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A3B7E">
        <w:rPr>
          <w:b/>
          <w:noProof/>
          <w:sz w:val="24"/>
        </w:rPr>
        <w:t>6</w:t>
      </w:r>
      <w:r w:rsidR="003036AF">
        <w:rPr>
          <w:b/>
          <w:noProof/>
          <w:sz w:val="24"/>
        </w:rPr>
        <w:t>9</w:t>
      </w:r>
      <w:r w:rsidR="00980B1E">
        <w:rPr>
          <w:b/>
          <w:noProof/>
          <w:sz w:val="24"/>
        </w:rPr>
        <w:t>84</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46AF"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3F97" w:rsidP="00547111">
            <w:pPr>
              <w:pStyle w:val="CRCoverPage"/>
              <w:spacing w:after="0"/>
              <w:rPr>
                <w:noProof/>
              </w:rPr>
            </w:pPr>
            <w:r w:rsidRPr="00B63F97">
              <w:rPr>
                <w:b/>
                <w:noProof/>
                <w:sz w:val="28"/>
              </w:rPr>
              <w:t>1623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0B1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6E2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B69E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B69E3"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7FFE">
            <w:pPr>
              <w:pStyle w:val="CRCoverPage"/>
              <w:spacing w:after="0"/>
              <w:ind w:left="100"/>
              <w:rPr>
                <w:noProof/>
              </w:rPr>
            </w:pPr>
            <w:r>
              <w:t>Control plane service request, correction regarding s</w:t>
            </w:r>
            <w:r w:rsidR="009A780B">
              <w:t>ervice accept message applicability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6E2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6E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7FFE">
            <w:pPr>
              <w:pStyle w:val="CRCoverPage"/>
              <w:spacing w:after="0"/>
              <w:ind w:left="100"/>
              <w:rPr>
                <w:noProof/>
              </w:rPr>
            </w:pPr>
            <w:r>
              <w:rPr>
                <w:noProof/>
              </w:rPr>
              <w:t xml:space="preserve">We have in current 24.501 subclause </w:t>
            </w:r>
            <w:r w:rsidR="004320B2" w:rsidRPr="004320B2">
              <w:rPr>
                <w:noProof/>
              </w:rPr>
              <w:t>5.6.1.4.2</w:t>
            </w:r>
            <w:r w:rsidR="004320B2">
              <w:rPr>
                <w:noProof/>
              </w:rPr>
              <w:t xml:space="preserve"> for case</w:t>
            </w:r>
            <w:r w:rsidR="00433B5F">
              <w:rPr>
                <w:noProof/>
              </w:rPr>
              <w:t>s</w:t>
            </w:r>
            <w:r w:rsidR="004320B2">
              <w:rPr>
                <w:noProof/>
              </w:rPr>
              <w:t xml:space="preserve"> </w:t>
            </w:r>
            <w:r w:rsidR="00433B5F">
              <w:rPr>
                <w:noProof/>
              </w:rPr>
              <w:t>c</w:t>
            </w:r>
            <w:r w:rsidR="00E92891">
              <w:rPr>
                <w:noProof/>
              </w:rPr>
              <w:t xml:space="preserve">) and </w:t>
            </w:r>
            <w:r w:rsidR="004320B2">
              <w:rPr>
                <w:noProof/>
              </w:rPr>
              <w:t>d) t</w:t>
            </w:r>
            <w:r>
              <w:rPr>
                <w:noProof/>
              </w:rPr>
              <w:t xml:space="preserve">hat the AMF shall send </w:t>
            </w:r>
            <w:r w:rsidR="004320B2">
              <w:rPr>
                <w:noProof/>
              </w:rPr>
              <w:t xml:space="preserve">a </w:t>
            </w:r>
            <w:r>
              <w:rPr>
                <w:noProof/>
              </w:rPr>
              <w:t>SERVICE ACCEPT message</w:t>
            </w:r>
            <w:r w:rsidR="00E92891">
              <w:rPr>
                <w:noProof/>
              </w:rPr>
              <w:t>.</w:t>
            </w:r>
          </w:p>
          <w:p w:rsidR="00093642" w:rsidRDefault="00093642">
            <w:pPr>
              <w:pStyle w:val="CRCoverPage"/>
              <w:spacing w:after="0"/>
              <w:ind w:left="100"/>
              <w:rPr>
                <w:i/>
                <w:noProof/>
              </w:rPr>
            </w:pPr>
            <w:r>
              <w:rPr>
                <w:noProof/>
              </w:rPr>
              <w:t xml:space="preserve">In the same subclause </w:t>
            </w:r>
            <w:r w:rsidR="000E30D6">
              <w:rPr>
                <w:noProof/>
              </w:rPr>
              <w:t xml:space="preserve">it is </w:t>
            </w:r>
            <w:r>
              <w:rPr>
                <w:noProof/>
              </w:rPr>
              <w:t>stated for case d) that, quote “</w:t>
            </w:r>
            <w:r w:rsidRPr="00093642">
              <w:rPr>
                <w:i/>
                <w:noProof/>
              </w:rPr>
              <w:t xml:space="preserve">For case d) in subclause 5.6.1.1, </w:t>
            </w:r>
            <w:r w:rsidRPr="00093642">
              <w:rPr>
                <w:i/>
                <w:noProof/>
                <w:highlight w:val="yellow"/>
              </w:rPr>
              <w:t>the UE shall also treat the indication from the lower layers that the RRC connection has been released as successful completion of the procedure</w:t>
            </w:r>
            <w:r w:rsidRPr="00093642">
              <w:rPr>
                <w:i/>
                <w:noProof/>
              </w:rPr>
              <w:t>. The UE shall reset the service request attempt counter, stop the timer T3517 and enter the state 5GMM-REGISTERED.”</w:t>
            </w:r>
          </w:p>
          <w:p w:rsidR="00093642" w:rsidRPr="00093642" w:rsidRDefault="00093642">
            <w:pPr>
              <w:pStyle w:val="CRCoverPage"/>
              <w:spacing w:after="0"/>
              <w:ind w:left="100"/>
              <w:rPr>
                <w:noProof/>
              </w:rPr>
            </w:pPr>
            <w:r>
              <w:rPr>
                <w:noProof/>
              </w:rPr>
              <w:t>The yellow marked part indicates that the service accept messag</w:t>
            </w:r>
            <w:r w:rsidR="000E30D6">
              <w:rPr>
                <w:noProof/>
              </w:rPr>
              <w:t>e</w:t>
            </w:r>
            <w:r>
              <w:rPr>
                <w:noProof/>
              </w:rPr>
              <w:t xml:space="preserve"> might not be sent for a successful service request procedure which is not inline with the first paragraph above.</w:t>
            </w:r>
          </w:p>
          <w:p w:rsidR="00E92891" w:rsidRDefault="00354091">
            <w:pPr>
              <w:pStyle w:val="CRCoverPage"/>
              <w:spacing w:after="0"/>
              <w:ind w:left="100"/>
              <w:rPr>
                <w:noProof/>
              </w:rPr>
            </w:pPr>
            <w:r>
              <w:rPr>
                <w:noProof/>
              </w:rPr>
              <w:t>A</w:t>
            </w:r>
            <w:r w:rsidR="00E92891">
              <w:rPr>
                <w:noProof/>
              </w:rPr>
              <w:t xml:space="preserve">ccording to TS 23.501 clause </w:t>
            </w:r>
            <w:r w:rsidR="00E92891" w:rsidRPr="00E92891">
              <w:rPr>
                <w:noProof/>
              </w:rPr>
              <w:t>5.6.1.4.2</w:t>
            </w:r>
            <w:r w:rsidR="00E92891">
              <w:rPr>
                <w:noProof/>
              </w:rPr>
              <w:t xml:space="preserve"> the AMF </w:t>
            </w:r>
            <w:r w:rsidRPr="00354091">
              <w:rPr>
                <w:b/>
                <w:noProof/>
              </w:rPr>
              <w:t>MAY</w:t>
            </w:r>
            <w:r w:rsidR="00E92891">
              <w:rPr>
                <w:noProof/>
              </w:rPr>
              <w:t xml:space="preserve"> send the </w:t>
            </w:r>
            <w:r w:rsidR="00433B5F">
              <w:rPr>
                <w:noProof/>
              </w:rPr>
              <w:t>s</w:t>
            </w:r>
            <w:r w:rsidR="00E92891">
              <w:rPr>
                <w:noProof/>
              </w:rPr>
              <w:t>ervice accept message, quote:</w:t>
            </w:r>
          </w:p>
          <w:p w:rsidR="00E92891" w:rsidRPr="002871EC" w:rsidRDefault="00E92891" w:rsidP="00E92891">
            <w:pPr>
              <w:pStyle w:val="CRCoverPage"/>
              <w:spacing w:after="0"/>
              <w:ind w:left="284"/>
              <w:rPr>
                <w:i/>
                <w:noProof/>
              </w:rPr>
            </w:pPr>
            <w:r w:rsidRPr="002871EC">
              <w:rPr>
                <w:i/>
                <w:noProof/>
              </w:rPr>
              <w:t>3a.</w:t>
            </w:r>
            <w:r w:rsidRPr="002871EC">
              <w:rPr>
                <w:i/>
                <w:noProof/>
              </w:rPr>
              <w:tab/>
              <w:t>If the AMF received "EDT Session" indication from the NG-RAN in step 2, the AMF sends an N2 message to the NG-RAN.</w:t>
            </w:r>
          </w:p>
          <w:p w:rsidR="00E92891" w:rsidRPr="002871EC" w:rsidRDefault="00E92891" w:rsidP="002871EC">
            <w:pPr>
              <w:pStyle w:val="CRCoverPage"/>
              <w:spacing w:after="0"/>
              <w:ind w:left="568"/>
              <w:rPr>
                <w:i/>
                <w:noProof/>
              </w:rPr>
            </w:pPr>
            <w:r w:rsidRPr="002871EC">
              <w:rPr>
                <w:i/>
                <w:noProof/>
              </w:rPr>
              <w:t>a)</w:t>
            </w:r>
            <w:r w:rsidRPr="002871EC">
              <w:rPr>
                <w:i/>
                <w:noProof/>
              </w:rPr>
              <w:tab/>
            </w:r>
            <w:r w:rsidRPr="0059728A">
              <w:rPr>
                <w:i/>
                <w:noProof/>
                <w:highlight w:val="yellow"/>
              </w:rPr>
              <w:t>In case of NAS RAI</w:t>
            </w:r>
            <w:r w:rsidRPr="002871EC">
              <w:rPr>
                <w:i/>
                <w:noProof/>
              </w:rPr>
              <w:t xml:space="preserve"> with Uplink data and it indicated that Downlink data was not expected, and the AMF does not expect any other signalling with the UE, the AMF shall</w:t>
            </w:r>
          </w:p>
          <w:p w:rsidR="00E92891" w:rsidRPr="002871EC" w:rsidRDefault="00E92891" w:rsidP="002871EC">
            <w:pPr>
              <w:pStyle w:val="CRCoverPage"/>
              <w:spacing w:after="0"/>
              <w:ind w:left="852"/>
              <w:rPr>
                <w:i/>
                <w:noProof/>
                <w:highlight w:val="yellow"/>
              </w:rPr>
            </w:pPr>
            <w:r w:rsidRPr="002871EC">
              <w:rPr>
                <w:i/>
                <w:noProof/>
              </w:rPr>
              <w:t>-</w:t>
            </w:r>
            <w:r w:rsidRPr="002871EC">
              <w:rPr>
                <w:i/>
                <w:noProof/>
              </w:rPr>
              <w:tab/>
            </w:r>
            <w:r w:rsidRPr="002871EC">
              <w:rPr>
                <w:i/>
                <w:noProof/>
                <w:highlight w:val="yellow"/>
              </w:rPr>
              <w:t>either send a NAS service accept in the N2 Downlink NAS Transport message and include End Indication to indicate that no further data or signalling is expected with the UE; or</w:t>
            </w:r>
          </w:p>
          <w:p w:rsidR="00E92891" w:rsidRPr="002871EC" w:rsidRDefault="00E92891" w:rsidP="002871EC">
            <w:pPr>
              <w:pStyle w:val="CRCoverPage"/>
              <w:spacing w:after="0"/>
              <w:ind w:left="852"/>
              <w:rPr>
                <w:i/>
                <w:noProof/>
              </w:rPr>
            </w:pPr>
            <w:r w:rsidRPr="002871EC">
              <w:rPr>
                <w:i/>
                <w:noProof/>
                <w:highlight w:val="yellow"/>
              </w:rPr>
              <w:t>-</w:t>
            </w:r>
            <w:r w:rsidRPr="002871EC">
              <w:rPr>
                <w:i/>
                <w:noProof/>
                <w:highlight w:val="yellow"/>
              </w:rPr>
              <w:tab/>
              <w:t>alternatively, the AMF sends an N2 Connection Establishment Indication message including End Indication to indicate that no further data or signalling is expected with the UE.</w:t>
            </w:r>
          </w:p>
          <w:p w:rsidR="00E92891" w:rsidRDefault="000251F2">
            <w:pPr>
              <w:pStyle w:val="CRCoverPage"/>
              <w:spacing w:after="0"/>
              <w:ind w:left="100"/>
              <w:rPr>
                <w:noProof/>
              </w:rPr>
            </w:pPr>
            <w:r>
              <w:rPr>
                <w:noProof/>
              </w:rPr>
              <w:t xml:space="preserve">The </w:t>
            </w:r>
            <w:r w:rsidR="00767CE5">
              <w:rPr>
                <w:noProof/>
              </w:rPr>
              <w:t>basics</w:t>
            </w:r>
            <w:r>
              <w:rPr>
                <w:noProof/>
              </w:rPr>
              <w:t xml:space="preserve"> in 5GS is that the AMF </w:t>
            </w:r>
            <w:r w:rsidR="00767CE5">
              <w:rPr>
                <w:noProof/>
              </w:rPr>
              <w:t xml:space="preserve">always </w:t>
            </w:r>
            <w:r>
              <w:rPr>
                <w:noProof/>
              </w:rPr>
              <w:t>sends the service accept</w:t>
            </w:r>
            <w:r w:rsidR="0059728A">
              <w:rPr>
                <w:noProof/>
              </w:rPr>
              <w:t xml:space="preserve"> message following a service request message and this principle applies for control plane service request message</w:t>
            </w:r>
            <w:r w:rsidR="00433B5F">
              <w:rPr>
                <w:noProof/>
              </w:rPr>
              <w:t>.</w:t>
            </w:r>
          </w:p>
          <w:p w:rsidR="00433B5F" w:rsidRDefault="00354091">
            <w:pPr>
              <w:pStyle w:val="CRCoverPage"/>
              <w:spacing w:after="0"/>
              <w:ind w:left="100"/>
              <w:rPr>
                <w:noProof/>
              </w:rPr>
            </w:pPr>
            <w:r>
              <w:rPr>
                <w:noProof/>
              </w:rPr>
              <w:t xml:space="preserve">Given </w:t>
            </w:r>
            <w:r w:rsidR="00767CE5">
              <w:rPr>
                <w:noProof/>
              </w:rPr>
              <w:t xml:space="preserve">stage 2 excerpt above there is at least one case when the service accept </w:t>
            </w:r>
            <w:r w:rsidR="0059728A">
              <w:rPr>
                <w:noProof/>
              </w:rPr>
              <w:t xml:space="preserve">message </w:t>
            </w:r>
            <w:r w:rsidR="00767CE5">
              <w:rPr>
                <w:noProof/>
              </w:rPr>
              <w:t xml:space="preserve">should not be sent </w:t>
            </w:r>
            <w:r w:rsidR="0059728A">
              <w:rPr>
                <w:noProof/>
              </w:rPr>
              <w:t xml:space="preserve">following a control plane service request message </w:t>
            </w:r>
            <w:r w:rsidR="00767CE5">
              <w:rPr>
                <w:noProof/>
              </w:rPr>
              <w:t>an</w:t>
            </w:r>
            <w:r w:rsidR="0059728A">
              <w:rPr>
                <w:noProof/>
              </w:rPr>
              <w:t>d</w:t>
            </w:r>
            <w:r w:rsidR="00767CE5">
              <w:rPr>
                <w:noProof/>
              </w:rPr>
              <w:t xml:space="preserve"> that needs to be captured in </w:t>
            </w:r>
            <w:r w:rsidR="00433B5F">
              <w:rPr>
                <w:noProof/>
              </w:rPr>
              <w:t>TS 24.501</w:t>
            </w:r>
            <w:ins w:id="2" w:author="Ericsson User 3" w:date="2019-10-11T00:19:00Z">
              <w:r w:rsidR="0059728A">
                <w:rPr>
                  <w:noProof/>
                </w:rPr>
                <w:t>.</w:t>
              </w:r>
            </w:ins>
          </w:p>
          <w:p w:rsidR="008E46AF" w:rsidRDefault="008E46AF" w:rsidP="002871EC">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2871EC">
            <w:pPr>
              <w:pStyle w:val="CRCoverPage"/>
              <w:spacing w:after="0"/>
              <w:ind w:left="100"/>
              <w:rPr>
                <w:noProof/>
              </w:rPr>
            </w:pPr>
            <w:r>
              <w:rPr>
                <w:noProof/>
              </w:rPr>
              <w:t xml:space="preserve">The AMF shall </w:t>
            </w:r>
            <w:r w:rsidR="000251F2">
              <w:rPr>
                <w:noProof/>
              </w:rPr>
              <w:t xml:space="preserve">not </w:t>
            </w:r>
            <w:r>
              <w:rPr>
                <w:noProof/>
              </w:rPr>
              <w:t xml:space="preserve">send a service accept message following a control plane service request message if </w:t>
            </w:r>
            <w:r w:rsidR="000251F2">
              <w:rPr>
                <w:noProof/>
              </w:rPr>
              <w:t>the DDX indication received indicates n</w:t>
            </w:r>
            <w:r w:rsidR="000251F2" w:rsidRPr="000251F2">
              <w:rPr>
                <w:noProof/>
              </w:rPr>
              <w:t>o further uplink and no further downlink data transmission subsequent to the uplink data transmission is expected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71EC">
            <w:pPr>
              <w:pStyle w:val="CRCoverPage"/>
              <w:spacing w:after="0"/>
              <w:ind w:left="100"/>
              <w:rPr>
                <w:noProof/>
              </w:rPr>
            </w:pPr>
            <w:r>
              <w:rPr>
                <w:noProof/>
              </w:rPr>
              <w:t>Mand</w:t>
            </w:r>
            <w:r w:rsidR="003A6A29">
              <w:rPr>
                <w:noProof/>
              </w:rPr>
              <w:t>at</w:t>
            </w:r>
            <w:r>
              <w:rPr>
                <w:noProof/>
              </w:rPr>
              <w:t>ing service accept</w:t>
            </w:r>
            <w:r w:rsidR="003A6A29">
              <w:rPr>
                <w:noProof/>
              </w:rPr>
              <w:t xml:space="preserve"> </w:t>
            </w:r>
            <w:r>
              <w:rPr>
                <w:noProof/>
              </w:rPr>
              <w:t xml:space="preserve">message </w:t>
            </w:r>
            <w:r w:rsidR="00354091">
              <w:rPr>
                <w:noProof/>
              </w:rPr>
              <w:t xml:space="preserve">for all cases </w:t>
            </w:r>
            <w:r w:rsidR="00093642">
              <w:rPr>
                <w:noProof/>
              </w:rPr>
              <w:t>which</w:t>
            </w:r>
            <w:r>
              <w:rPr>
                <w:noProof/>
              </w:rPr>
              <w:t xml:space="preserve"> is not in line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46AF">
            <w:pPr>
              <w:pStyle w:val="CRCoverPage"/>
              <w:spacing w:after="0"/>
              <w:ind w:left="100"/>
              <w:rPr>
                <w:noProof/>
              </w:rPr>
            </w:pPr>
            <w:r>
              <w:t>5.6.1.4.2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80B1E">
            <w:pPr>
              <w:pStyle w:val="CRCoverPage"/>
              <w:spacing w:after="0"/>
              <w:ind w:left="100"/>
              <w:rPr>
                <w:noProof/>
              </w:rPr>
            </w:pPr>
            <w:r>
              <w:rPr>
                <w:noProof/>
              </w:rPr>
              <w:t xml:space="preserve">C1-196913, </w:t>
            </w:r>
            <w:r w:rsidR="003036AF" w:rsidRPr="003036AF">
              <w:rPr>
                <w:noProof/>
              </w:rPr>
              <w:t>C1-196499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55314" w:rsidRDefault="00155314" w:rsidP="00155314">
      <w:pPr>
        <w:jc w:val="center"/>
        <w:rPr>
          <w:noProof/>
        </w:rPr>
      </w:pPr>
      <w:r w:rsidRPr="008A7642">
        <w:rPr>
          <w:noProof/>
          <w:highlight w:val="green"/>
        </w:rPr>
        <w:t>*** Next change ***</w:t>
      </w:r>
    </w:p>
    <w:p w:rsidR="00D02D3F" w:rsidRDefault="00D02D3F" w:rsidP="00D02D3F">
      <w:pPr>
        <w:pStyle w:val="Heading5"/>
      </w:pPr>
      <w:r>
        <w:t>5.6.1.4.2</w:t>
      </w:r>
      <w:r>
        <w:tab/>
        <w:t xml:space="preserve">UE is using 5GS services with control plane </w:t>
      </w:r>
      <w:proofErr w:type="spellStart"/>
      <w:r>
        <w:t>CIoT</w:t>
      </w:r>
      <w:proofErr w:type="spellEnd"/>
      <w:r>
        <w:t xml:space="preserve"> 5GS optimization</w:t>
      </w:r>
    </w:p>
    <w:p w:rsidR="00D02D3F" w:rsidRDefault="00D02D3F" w:rsidP="00D02D3F">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D02D3F" w:rsidRDefault="00D02D3F" w:rsidP="008D3E46">
      <w:r>
        <w:t>For case c</w:t>
      </w:r>
      <w:r>
        <w:t xml:space="preserve"> and d</w:t>
      </w:r>
      <w:r>
        <w:t xml:space="preserve">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ins w:id="3" w:author="Ericsson User 3" w:date="2019-10-11T00:22:00Z">
        <w:r w:rsidR="0059728A">
          <w:t xml:space="preserve">, </w:t>
        </w:r>
      </w:ins>
      <w:ins w:id="4" w:author="Ericsson User 6" w:date="2019-10-11T08:32:00Z">
        <w:r w:rsidR="00B528F9">
          <w:t>except</w:t>
        </w:r>
      </w:ins>
      <w:ins w:id="5" w:author="Ericsson User 3" w:date="2019-10-11T00:23:00Z">
        <w:r w:rsidR="0059728A">
          <w:t xml:space="preserve"> for case d</w:t>
        </w:r>
        <w:bookmarkStart w:id="6" w:name="_GoBack"/>
        <w:bookmarkEnd w:id="6"/>
        <w:r w:rsidR="0059728A">
          <w:t xml:space="preserve"> </w:t>
        </w:r>
      </w:ins>
      <w:ins w:id="7" w:author="Ericsson User 6" w:date="2019-10-11T08:32:00Z">
        <w:r w:rsidR="00B528F9">
          <w:t xml:space="preserve">when </w:t>
        </w:r>
      </w:ins>
      <w:ins w:id="8" w:author="Ericsson User 3" w:date="2019-10-11T00:23:00Z">
        <w:r w:rsidR="0059728A" w:rsidRPr="0022782E">
          <w:t xml:space="preserve">the DDX field of the Release assistance indication IE </w:t>
        </w:r>
        <w:r w:rsidR="0059728A">
          <w:t xml:space="preserve">or the DDX field of the </w:t>
        </w:r>
        <w:proofErr w:type="spellStart"/>
        <w:r w:rsidR="0059728A" w:rsidRPr="00155314">
          <w:t>CIoT</w:t>
        </w:r>
        <w:proofErr w:type="spellEnd"/>
        <w:r w:rsidR="0059728A" w:rsidRPr="00155314">
          <w:t xml:space="preserve"> small data container</w:t>
        </w:r>
        <w:r w:rsidR="0059728A">
          <w:t xml:space="preserve"> IE </w:t>
        </w:r>
        <w:r w:rsidR="0059728A" w:rsidRPr="0022782E">
          <w:t>indicates "No further uplink and no further downlink data transmission subsequent to the uplink data transmission is expected"</w:t>
        </w:r>
      </w:ins>
      <w:r>
        <w:t>.</w:t>
      </w:r>
    </w:p>
    <w:p w:rsidR="00D02D3F" w:rsidRDefault="00D02D3F" w:rsidP="00D02D3F">
      <w:pPr>
        <w:rPr>
          <w:lang w:eastAsia="ko-KR"/>
        </w:rPr>
      </w:pPr>
      <w:r>
        <w:rPr>
          <w:lang w:eastAsia="ko-KR"/>
        </w:rPr>
        <w:t>For case a, c and d:</w:t>
      </w:r>
    </w:p>
    <w:p w:rsidR="00D02D3F" w:rsidRDefault="00D02D3F" w:rsidP="00D02D3F">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rsidR="00D02D3F" w:rsidRDefault="00D02D3F" w:rsidP="00D02D3F">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D02D3F" w:rsidRDefault="00D02D3F" w:rsidP="00D02D3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D02D3F" w:rsidRDefault="00D02D3F" w:rsidP="00D02D3F">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D02D3F" w:rsidRDefault="00D02D3F" w:rsidP="00D02D3F">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D02D3F" w:rsidRDefault="00D02D3F" w:rsidP="00D02D3F">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D02D3F" w:rsidRDefault="00D02D3F" w:rsidP="00D02D3F">
      <w:pPr>
        <w:pStyle w:val="TF"/>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D02D3F" w:rsidRPr="00767715" w:rsidRDefault="00D02D3F" w:rsidP="00D02D3F">
      <w:pPr>
        <w:pStyle w:val="TF"/>
        <w:rPr>
          <w:rFonts w:eastAsia="Malgun Gothic"/>
          <w:lang w:eastAsia="ko-KR"/>
        </w:rPr>
      </w:pPr>
      <w:r>
        <w:rPr>
          <w:rFonts w:eastAsia="Malgun Gothic"/>
          <w:lang w:eastAsia="ko-KR"/>
        </w:rPr>
        <w:t>4)</w:t>
      </w:r>
      <w:r>
        <w:rPr>
          <w:rFonts w:eastAsia="Malgun Gothic"/>
          <w:lang w:eastAsia="ko-KR"/>
        </w:rPr>
        <w:tab/>
      </w:r>
      <w:r w:rsidRPr="00767715">
        <w:rPr>
          <w:rFonts w:eastAsia="Malgun Gothic"/>
          <w:lang w:eastAsia="ko-KR"/>
        </w:rPr>
        <w:t>If the Uplink data status IE is included in the message, the AMF shall:</w:t>
      </w:r>
    </w:p>
    <w:p w:rsidR="00D02D3F" w:rsidRDefault="00D02D3F" w:rsidP="00D02D3F">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D02D3F" w:rsidRDefault="00D02D3F" w:rsidP="00D02D3F">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D02D3F" w:rsidRDefault="00D02D3F" w:rsidP="00D02D3F">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D02D3F" w:rsidRDefault="00D02D3F" w:rsidP="00D02D3F">
      <w:r>
        <w:t>Upon successful completion of the procedure, the UE shall reset the service request attempt counter, stop the timer T3517 and enter the state 5GMM-REGISTERED.</w:t>
      </w:r>
    </w:p>
    <w:p w:rsidR="00D02D3F" w:rsidRDefault="00D02D3F" w:rsidP="00D02D3F">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D02D3F" w:rsidRDefault="00D02D3F" w:rsidP="00D02D3F">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D02D3F" w:rsidRDefault="00D02D3F" w:rsidP="00D02D3F">
      <w:r>
        <w:lastRenderedPageBreak/>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D02D3F" w:rsidRPr="0007669A" w:rsidRDefault="00D02D3F" w:rsidP="00D02D3F">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02D3F" w:rsidRDefault="00D02D3F" w:rsidP="00D02D3F">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D02D3F" w:rsidRPr="00440029" w:rsidRDefault="00D02D3F" w:rsidP="00D02D3F">
      <w:pPr>
        <w:pStyle w:val="EditorsNote"/>
      </w:pPr>
      <w:r>
        <w:t>Editor's note:</w:t>
      </w:r>
      <w:r>
        <w:tab/>
        <w:t>abnormal cases for the CONTROL PLANE SERVICE REQUEST on the UE and network side are FFS.</w:t>
      </w:r>
    </w:p>
    <w:p w:rsidR="00D02D3F" w:rsidRDefault="00D02D3F" w:rsidP="00D02D3F">
      <w:r>
        <w:t>If</w:t>
      </w:r>
      <w:r w:rsidRPr="004A57F3">
        <w:t xml:space="preserve"> the </w:t>
      </w:r>
      <w:r>
        <w:t>AMF sends a SERVICE ACCEPT message u</w:t>
      </w:r>
      <w:r w:rsidRPr="00D03B99">
        <w:t xml:space="preserve">pon receipt of the CONTROL PLANE SERVICE REQUEST message </w:t>
      </w:r>
      <w:r>
        <w:t>with uplink data:</w:t>
      </w:r>
    </w:p>
    <w:p w:rsidR="00D02D3F" w:rsidRDefault="00D02D3F" w:rsidP="00D02D3F">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D02D3F" w:rsidRDefault="00D02D3F" w:rsidP="00D02D3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D02D3F" w:rsidRPr="004A57F3" w:rsidRDefault="00D02D3F" w:rsidP="00D02D3F">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D02D3F" w:rsidRDefault="00D02D3F" w:rsidP="00D02D3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D02D3F" w:rsidRDefault="00D02D3F" w:rsidP="00D02D3F">
      <w:pPr>
        <w:pStyle w:val="B1"/>
      </w:pPr>
      <w:r w:rsidRPr="001344AD">
        <w:t>a)</w:t>
      </w:r>
      <w:r>
        <w:tab/>
        <w:t>stop timer T3448 if it is running;</w:t>
      </w:r>
    </w:p>
    <w:p w:rsidR="00D02D3F" w:rsidRDefault="00D02D3F" w:rsidP="00D02D3F">
      <w:pPr>
        <w:pStyle w:val="B1"/>
      </w:pPr>
      <w:r>
        <w:t>b</w:t>
      </w:r>
      <w:r w:rsidRPr="001344AD">
        <w:t>)</w:t>
      </w:r>
      <w:r>
        <w:tab/>
        <w:t xml:space="preserve">consider the </w:t>
      </w:r>
      <w:r w:rsidRPr="003A00F3">
        <w:t>transport of user data via the control plane</w:t>
      </w:r>
      <w:r>
        <w:t xml:space="preserve"> as successful; and</w:t>
      </w:r>
    </w:p>
    <w:p w:rsidR="00D02D3F" w:rsidRDefault="00D02D3F" w:rsidP="00D02D3F">
      <w:pPr>
        <w:pStyle w:val="B1"/>
      </w:pPr>
      <w:r>
        <w:t>c</w:t>
      </w:r>
      <w:r w:rsidRPr="001344AD">
        <w:t>)</w:t>
      </w:r>
      <w:r>
        <w:tab/>
      </w:r>
      <w:r w:rsidRPr="00CC0C94">
        <w:t>start timer T3448 with the value provided in the T3448 value IE.</w:t>
      </w:r>
    </w:p>
    <w:p w:rsidR="00D02D3F" w:rsidRPr="00CC0C94" w:rsidRDefault="00D02D3F" w:rsidP="00D02D3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D02D3F" w:rsidRDefault="00D02D3F" w:rsidP="00D02D3F">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155314" w:rsidRDefault="00155314">
      <w:pPr>
        <w:rPr>
          <w:noProof/>
        </w:rPr>
      </w:pPr>
    </w:p>
    <w:p w:rsidR="009A780B" w:rsidRDefault="00EB1B8A" w:rsidP="00297FFE">
      <w:pPr>
        <w:jc w:val="center"/>
        <w:rPr>
          <w:noProof/>
        </w:rPr>
      </w:pPr>
      <w:r w:rsidRPr="008A7642">
        <w:rPr>
          <w:noProof/>
          <w:highlight w:val="green"/>
        </w:rPr>
        <w:t>*** Next change ***</w:t>
      </w:r>
    </w:p>
    <w:p w:rsidR="00EB1B8A" w:rsidRDefault="00EB1B8A">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3E8E" w:rsidRDefault="00FF3E8E">
      <w:r>
        <w:separator/>
      </w:r>
    </w:p>
  </w:endnote>
  <w:endnote w:type="continuationSeparator" w:id="0">
    <w:p w:rsidR="00FF3E8E" w:rsidRDefault="00FF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3E8E" w:rsidRDefault="00FF3E8E">
      <w:r>
        <w:separator/>
      </w:r>
    </w:p>
  </w:footnote>
  <w:footnote w:type="continuationSeparator" w:id="0">
    <w:p w:rsidR="00FF3E8E" w:rsidRDefault="00FF3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13CDB"/>
    <w:multiLevelType w:val="hybridMultilevel"/>
    <w:tmpl w:val="C5E8F5EC"/>
    <w:lvl w:ilvl="0" w:tplc="13064F1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1BE14E69"/>
    <w:multiLevelType w:val="hybridMultilevel"/>
    <w:tmpl w:val="B6B0125A"/>
    <w:lvl w:ilvl="0" w:tplc="5C045D1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3BD47D95"/>
    <w:multiLevelType w:val="hybridMultilevel"/>
    <w:tmpl w:val="6722FA18"/>
    <w:lvl w:ilvl="0" w:tplc="1AEA0A4C">
      <w:start w:val="1"/>
      <w:numFmt w:val="upp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Ericsson User 6">
    <w15:presenceInfo w15:providerId="None" w15:userId="Ericsson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74"/>
    <w:rsid w:val="00022E4A"/>
    <w:rsid w:val="000251F2"/>
    <w:rsid w:val="00093642"/>
    <w:rsid w:val="000A1F6F"/>
    <w:rsid w:val="000A541B"/>
    <w:rsid w:val="000A6394"/>
    <w:rsid w:val="000B7FED"/>
    <w:rsid w:val="000C038A"/>
    <w:rsid w:val="000C6598"/>
    <w:rsid w:val="000E30D6"/>
    <w:rsid w:val="001361E8"/>
    <w:rsid w:val="00145D43"/>
    <w:rsid w:val="00147EB4"/>
    <w:rsid w:val="00155314"/>
    <w:rsid w:val="00192C46"/>
    <w:rsid w:val="001A08B3"/>
    <w:rsid w:val="001A7B60"/>
    <w:rsid w:val="001B52F0"/>
    <w:rsid w:val="001B7A65"/>
    <w:rsid w:val="001E41F3"/>
    <w:rsid w:val="001F6E23"/>
    <w:rsid w:val="002007ED"/>
    <w:rsid w:val="00201428"/>
    <w:rsid w:val="0022782E"/>
    <w:rsid w:val="00227EAD"/>
    <w:rsid w:val="0026004D"/>
    <w:rsid w:val="002640DD"/>
    <w:rsid w:val="00275D12"/>
    <w:rsid w:val="00284FEB"/>
    <w:rsid w:val="002860C4"/>
    <w:rsid w:val="002871EC"/>
    <w:rsid w:val="00297FFE"/>
    <w:rsid w:val="002B5741"/>
    <w:rsid w:val="002C1D4D"/>
    <w:rsid w:val="002D2B67"/>
    <w:rsid w:val="002E7E4E"/>
    <w:rsid w:val="002F1600"/>
    <w:rsid w:val="003036AF"/>
    <w:rsid w:val="00305409"/>
    <w:rsid w:val="00354091"/>
    <w:rsid w:val="003609EF"/>
    <w:rsid w:val="0036231A"/>
    <w:rsid w:val="00374DD4"/>
    <w:rsid w:val="003A6A29"/>
    <w:rsid w:val="003E1A36"/>
    <w:rsid w:val="00410371"/>
    <w:rsid w:val="004242F1"/>
    <w:rsid w:val="004320B2"/>
    <w:rsid w:val="00433B5F"/>
    <w:rsid w:val="004375EC"/>
    <w:rsid w:val="00496604"/>
    <w:rsid w:val="004B75B7"/>
    <w:rsid w:val="004E1669"/>
    <w:rsid w:val="005118CF"/>
    <w:rsid w:val="0051580D"/>
    <w:rsid w:val="00547111"/>
    <w:rsid w:val="00570453"/>
    <w:rsid w:val="00584C79"/>
    <w:rsid w:val="00592D74"/>
    <w:rsid w:val="0059728A"/>
    <w:rsid w:val="005B36F4"/>
    <w:rsid w:val="005E2C44"/>
    <w:rsid w:val="006171B0"/>
    <w:rsid w:val="00621188"/>
    <w:rsid w:val="006257ED"/>
    <w:rsid w:val="00631BCB"/>
    <w:rsid w:val="00632814"/>
    <w:rsid w:val="00644C61"/>
    <w:rsid w:val="00676A7F"/>
    <w:rsid w:val="00695808"/>
    <w:rsid w:val="006B46FB"/>
    <w:rsid w:val="006B69E3"/>
    <w:rsid w:val="006E21FB"/>
    <w:rsid w:val="00700A41"/>
    <w:rsid w:val="007037B0"/>
    <w:rsid w:val="00767CE5"/>
    <w:rsid w:val="00792342"/>
    <w:rsid w:val="007977A8"/>
    <w:rsid w:val="007B512A"/>
    <w:rsid w:val="007C2097"/>
    <w:rsid w:val="007C4F86"/>
    <w:rsid w:val="007D6A07"/>
    <w:rsid w:val="007F7259"/>
    <w:rsid w:val="008040A8"/>
    <w:rsid w:val="008279FA"/>
    <w:rsid w:val="00832D5D"/>
    <w:rsid w:val="008626E7"/>
    <w:rsid w:val="00870EE7"/>
    <w:rsid w:val="008863B9"/>
    <w:rsid w:val="00886B27"/>
    <w:rsid w:val="008A45A6"/>
    <w:rsid w:val="008D3E46"/>
    <w:rsid w:val="008E46AF"/>
    <w:rsid w:val="008F686C"/>
    <w:rsid w:val="009148DE"/>
    <w:rsid w:val="00926856"/>
    <w:rsid w:val="00941E30"/>
    <w:rsid w:val="009777D9"/>
    <w:rsid w:val="00980B1E"/>
    <w:rsid w:val="00991B88"/>
    <w:rsid w:val="009A5753"/>
    <w:rsid w:val="009A579D"/>
    <w:rsid w:val="009A780B"/>
    <w:rsid w:val="009E3297"/>
    <w:rsid w:val="009F734F"/>
    <w:rsid w:val="00A246B6"/>
    <w:rsid w:val="00A47E70"/>
    <w:rsid w:val="00A50CF0"/>
    <w:rsid w:val="00A542A2"/>
    <w:rsid w:val="00A61AD8"/>
    <w:rsid w:val="00A7671C"/>
    <w:rsid w:val="00AA2CBC"/>
    <w:rsid w:val="00AC5820"/>
    <w:rsid w:val="00AD1CD8"/>
    <w:rsid w:val="00AD5E19"/>
    <w:rsid w:val="00B258BB"/>
    <w:rsid w:val="00B528F9"/>
    <w:rsid w:val="00B63F97"/>
    <w:rsid w:val="00B67B97"/>
    <w:rsid w:val="00B731D0"/>
    <w:rsid w:val="00B968C8"/>
    <w:rsid w:val="00BA06EB"/>
    <w:rsid w:val="00BA3EC5"/>
    <w:rsid w:val="00BA51D9"/>
    <w:rsid w:val="00BB5DFC"/>
    <w:rsid w:val="00BD279D"/>
    <w:rsid w:val="00BD47C9"/>
    <w:rsid w:val="00BD6BB8"/>
    <w:rsid w:val="00C66BA2"/>
    <w:rsid w:val="00C75CB0"/>
    <w:rsid w:val="00C95985"/>
    <w:rsid w:val="00CC5026"/>
    <w:rsid w:val="00CC68D0"/>
    <w:rsid w:val="00CE6B9F"/>
    <w:rsid w:val="00D01DAA"/>
    <w:rsid w:val="00D02D3F"/>
    <w:rsid w:val="00D03F9A"/>
    <w:rsid w:val="00D06D51"/>
    <w:rsid w:val="00D24991"/>
    <w:rsid w:val="00D50255"/>
    <w:rsid w:val="00D66520"/>
    <w:rsid w:val="00DA3B7E"/>
    <w:rsid w:val="00DE34CF"/>
    <w:rsid w:val="00E13F3D"/>
    <w:rsid w:val="00E34898"/>
    <w:rsid w:val="00E8079D"/>
    <w:rsid w:val="00E92891"/>
    <w:rsid w:val="00EB09B7"/>
    <w:rsid w:val="00EB1B8A"/>
    <w:rsid w:val="00EC7B7F"/>
    <w:rsid w:val="00EE7D7C"/>
    <w:rsid w:val="00F25D98"/>
    <w:rsid w:val="00F300FB"/>
    <w:rsid w:val="00FA01D6"/>
    <w:rsid w:val="00FA56D9"/>
    <w:rsid w:val="00FB6386"/>
    <w:rsid w:val="00FE2466"/>
    <w:rsid w:val="00FE4C1E"/>
    <w:rsid w:val="00FF363E"/>
    <w:rsid w:val="00FF3E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5BA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A780B"/>
    <w:rPr>
      <w:rFonts w:ascii="Times New Roman" w:hAnsi="Times New Roman"/>
      <w:lang w:val="en-GB" w:eastAsia="en-US"/>
    </w:rPr>
  </w:style>
  <w:style w:type="character" w:customStyle="1" w:styleId="B1Char">
    <w:name w:val="B1 Char"/>
    <w:link w:val="B1"/>
    <w:locked/>
    <w:rsid w:val="009A780B"/>
    <w:rPr>
      <w:rFonts w:ascii="Times New Roman" w:hAnsi="Times New Roman"/>
      <w:lang w:val="en-GB" w:eastAsia="en-US"/>
    </w:rPr>
  </w:style>
  <w:style w:type="character" w:customStyle="1" w:styleId="B2Char">
    <w:name w:val="B2 Char"/>
    <w:link w:val="B2"/>
    <w:rsid w:val="009A780B"/>
    <w:rPr>
      <w:rFonts w:ascii="Times New Roman" w:hAnsi="Times New Roman"/>
      <w:lang w:val="en-GB" w:eastAsia="en-US"/>
    </w:rPr>
  </w:style>
  <w:style w:type="character" w:customStyle="1" w:styleId="EditorsNoteChar">
    <w:name w:val="Editor's Note Char"/>
    <w:aliases w:val="EN Char"/>
    <w:link w:val="EditorsNote"/>
    <w:rsid w:val="009A780B"/>
    <w:rPr>
      <w:rFonts w:ascii="Times New Roman" w:hAnsi="Times New Roman"/>
      <w:color w:val="FF0000"/>
      <w:lang w:val="en-GB" w:eastAsia="en-US"/>
    </w:rPr>
  </w:style>
  <w:style w:type="character" w:customStyle="1" w:styleId="TFChar">
    <w:name w:val="TF Char"/>
    <w:link w:val="TF"/>
    <w:locked/>
    <w:rsid w:val="009A78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AA1F0-4C21-425D-9644-1B390F0B9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1605</Words>
  <Characters>8511</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6</cp:lastModifiedBy>
  <cp:revision>5</cp:revision>
  <cp:lastPrinted>1899-12-31T23:00:00Z</cp:lastPrinted>
  <dcterms:created xsi:type="dcterms:W3CDTF">2019-10-11T09:28:00Z</dcterms:created>
  <dcterms:modified xsi:type="dcterms:W3CDTF">2019-10-11T09:31:00Z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